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5FE3CEF"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DE7092">
          <w:rPr>
            <w:b/>
            <w:noProof/>
            <w:sz w:val="24"/>
          </w:rPr>
          <w:t>3</w:t>
        </w:r>
        <w:r w:rsidR="00CB3624">
          <w:rPr>
            <w:b/>
            <w:noProof/>
            <w:sz w:val="24"/>
          </w:rPr>
          <w:t>-e</w:t>
        </w:r>
      </w:fldSimple>
      <w:r w:rsidR="00CB3624">
        <w:rPr>
          <w:b/>
          <w:i/>
          <w:noProof/>
          <w:sz w:val="28"/>
        </w:rPr>
        <w:tab/>
      </w:r>
      <w:r w:rsidR="004E5647" w:rsidRPr="004E5647">
        <w:rPr>
          <w:b/>
          <w:i/>
          <w:noProof/>
          <w:sz w:val="28"/>
        </w:rPr>
        <w:t>R4-2211274</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EE34EFD"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764388">
              <w:rPr>
                <w:b/>
                <w:noProof/>
                <w:sz w:val="28"/>
              </w:rPr>
              <w:t>33</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3BD4BAC4" w:rsidR="00CB3624" w:rsidRPr="00410371" w:rsidRDefault="00065DC6" w:rsidP="00552FD1">
            <w:pPr>
              <w:pStyle w:val="CRCoverPage"/>
              <w:spacing w:after="0"/>
              <w:rPr>
                <w:noProof/>
              </w:rPr>
            </w:pPr>
            <w:r>
              <w:rPr>
                <w:b/>
                <w:noProof/>
                <w:sz w:val="28"/>
              </w:rPr>
              <w:t>7160</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997C2E" w:rsidP="00552FD1">
            <w:pPr>
              <w:pStyle w:val="CRCoverPage"/>
              <w:spacing w:after="0"/>
              <w:jc w:val="center"/>
              <w:rPr>
                <w:noProof/>
                <w:sz w:val="28"/>
              </w:rPr>
            </w:pPr>
            <w:fldSimple w:instr=" DOCPROPERTY  Version  \* MERGEFORMAT ">
              <w:r w:rsidR="00CB3624">
                <w:rPr>
                  <w:b/>
                  <w:noProof/>
                  <w:sz w:val="28"/>
                </w:rPr>
                <w:t>1</w:t>
              </w:r>
              <w:r w:rsidR="008C2A67">
                <w:rPr>
                  <w:b/>
                  <w:noProof/>
                  <w:sz w:val="28"/>
                </w:rPr>
                <w:t>7</w:t>
              </w:r>
              <w:r w:rsidR="00CB3624">
                <w:rPr>
                  <w:b/>
                  <w:noProof/>
                  <w:sz w:val="28"/>
                </w:rPr>
                <w:t>.5.0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15A2CC8" w:rsidR="00CB3624" w:rsidRDefault="0076438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1B74CBA7"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760E8D62" w:rsidR="00CB3624" w:rsidRDefault="00CB3624" w:rsidP="00552FD1">
            <w:pPr>
              <w:pStyle w:val="CRCoverPage"/>
              <w:spacing w:after="0"/>
              <w:ind w:left="100"/>
              <w:rPr>
                <w:noProof/>
              </w:rPr>
            </w:pPr>
            <w:r>
              <w:rPr>
                <w:noProof/>
              </w:rPr>
              <w:t>2022-</w:t>
            </w:r>
            <w:r w:rsidR="00EA5EC2">
              <w:rPr>
                <w:noProof/>
              </w:rPr>
              <w:t>5-</w:t>
            </w:r>
            <w:r w:rsidR="004B7863">
              <w:rPr>
                <w:noProof/>
              </w:rPr>
              <w:t>25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997C2E" w:rsidP="00552FD1">
            <w:pPr>
              <w:pStyle w:val="CRCoverPage"/>
              <w:spacing w:after="0"/>
              <w:ind w:left="100" w:right="-609"/>
              <w:rPr>
                <w:b/>
                <w:noProof/>
              </w:rPr>
            </w:pPr>
            <w:fldSimple w:instr=" DOCPROPERTY  Cat  \* MERGEFORMAT ">
              <w:r w:rsidR="00CB3624">
                <w:rPr>
                  <w:b/>
                  <w:noProof/>
                </w:rPr>
                <w:t>B</w:t>
              </w:r>
            </w:fldSimple>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37D918C"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r w:rsidR="006A598C">
              <w:rPr>
                <w:noProof/>
              </w:rPr>
              <w:t>and Cat-M1/M2</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DEB93F4"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r w:rsidR="006A598C">
              <w:rPr>
                <w:noProof/>
              </w:rPr>
              <w:t>and Cat-M1/M2</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197D72C"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r w:rsidR="006A598C">
              <w:rPr>
                <w:noProof/>
              </w:rPr>
              <w:t>and Cat-M1/M2</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FB514C4" w:rsidR="00CB3624" w:rsidRDefault="006A598C" w:rsidP="00552FD1">
            <w:pPr>
              <w:pStyle w:val="CRCoverPage"/>
              <w:spacing w:after="0"/>
              <w:ind w:left="100"/>
              <w:rPr>
                <w:noProof/>
              </w:rPr>
            </w:pPr>
            <w:r>
              <w:rPr>
                <w:noProof/>
              </w:rPr>
              <w:t>3.5.1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B3FB5D8" w:rsidR="00CB3624" w:rsidRDefault="00886745" w:rsidP="00552FD1">
            <w:pPr>
              <w:pStyle w:val="CRCoverPage"/>
              <w:spacing w:after="0"/>
              <w:ind w:left="99"/>
              <w:rPr>
                <w:noProof/>
              </w:rPr>
            </w:pPr>
            <w:r>
              <w:rPr>
                <w:noProof/>
              </w:rPr>
              <w:t>36.</w:t>
            </w:r>
            <w:r w:rsidR="004334C2">
              <w:rPr>
                <w:noProof/>
              </w:rPr>
              <w:t>521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683C202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3D013E89" w14:textId="77777777" w:rsidR="001444FC" w:rsidRDefault="001444FC" w:rsidP="001444FC">
      <w:pPr>
        <w:pStyle w:val="Heading3"/>
        <w:rPr>
          <w:lang w:eastAsia="en-GB"/>
        </w:rPr>
      </w:pPr>
      <w:bookmarkStart w:id="0" w:name="_Toc383690640"/>
      <w:r>
        <w:t>3.5.1</w:t>
      </w:r>
      <w:r>
        <w:tab/>
        <w:t>Groups of bands</w:t>
      </w:r>
      <w:bookmarkEnd w:id="0"/>
    </w:p>
    <w:p w14:paraId="73C8E8BB" w14:textId="77777777" w:rsidR="001444FC" w:rsidRDefault="001444FC" w:rsidP="001444FC">
      <w:r>
        <w:t>The intention with the band grouping below is to increase the readability of the specification.</w:t>
      </w:r>
    </w:p>
    <w:p w14:paraId="7D953B67" w14:textId="77777777" w:rsidR="001444FC" w:rsidRDefault="001444FC" w:rsidP="001444FC">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1444FC" w14:paraId="1AD0D05F" w14:textId="77777777" w:rsidTr="001444FC">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6114C6CB" w14:textId="77777777" w:rsidR="001444FC" w:rsidRDefault="001444FC">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751B34A2" w14:textId="77777777" w:rsidR="001444FC" w:rsidRDefault="001444FC">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2FBF115B" w14:textId="77777777" w:rsidR="001444FC" w:rsidRDefault="001444FC">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5009961E" w14:textId="77777777" w:rsidR="001444FC" w:rsidRDefault="001444FC">
            <w:pPr>
              <w:pStyle w:val="TAH"/>
              <w:rPr>
                <w:rFonts w:cs="Arial"/>
                <w:lang w:val="en-US"/>
              </w:rPr>
            </w:pPr>
            <w:r>
              <w:rPr>
                <w:rFonts w:cs="Arial"/>
                <w:lang w:val="en-US"/>
              </w:rPr>
              <w:t>E-UTRA Frame Structure 3</w:t>
            </w:r>
          </w:p>
        </w:tc>
      </w:tr>
      <w:tr w:rsidR="001444FC" w14:paraId="746DFC78"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8D53" w14:textId="77777777" w:rsidR="001444FC" w:rsidRDefault="001444FC">
            <w:pPr>
              <w:spacing w:after="0"/>
              <w:rPr>
                <w:rFonts w:ascii="Arial" w:eastAsiaTheme="minorEastAsia" w:hAnsi="Arial" w:cs="Arial"/>
                <w:b/>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5CF88790" w14:textId="77777777" w:rsidR="001444FC" w:rsidRDefault="001444FC">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75740E" w14:textId="77777777" w:rsidR="001444FC" w:rsidRDefault="001444FC">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45F227A2" w14:textId="77777777" w:rsidR="001444FC" w:rsidRDefault="001444FC">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E756ED" w14:textId="77777777" w:rsidR="001444FC" w:rsidRDefault="001444FC">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46FEC393" w14:textId="77777777" w:rsidR="001444FC" w:rsidRDefault="001444FC">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36A1B372" w14:textId="77777777" w:rsidR="001444FC" w:rsidRDefault="001444FC">
            <w:pPr>
              <w:pStyle w:val="TAH"/>
              <w:rPr>
                <w:rFonts w:cs="Arial"/>
                <w:lang w:val="en-US"/>
              </w:rPr>
            </w:pPr>
            <w:r>
              <w:rPr>
                <w:rFonts w:cs="Arial"/>
                <w:lang w:val="en-US" w:eastAsia="ja-JP"/>
              </w:rPr>
              <w:t>Operating bands</w:t>
            </w:r>
          </w:p>
        </w:tc>
      </w:tr>
      <w:tr w:rsidR="001444FC" w14:paraId="4D7D88E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A7B828D" w14:textId="77777777" w:rsidR="001444FC" w:rsidRDefault="001444FC">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2F4C37E9" w14:textId="77777777" w:rsidR="001444FC" w:rsidRDefault="001444FC">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09B393" w14:textId="77777777" w:rsidR="001444FC" w:rsidRDefault="001444FC">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13ABE49" w14:textId="77777777" w:rsidR="001444FC" w:rsidRDefault="001444FC">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2AC9E" w14:textId="77777777" w:rsidR="001444FC" w:rsidRDefault="001444FC">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0CC508C9" w14:textId="77777777" w:rsidR="001444FC" w:rsidRDefault="001444FC">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DEECEB9" w14:textId="77777777" w:rsidR="001444FC" w:rsidRDefault="001444FC">
            <w:pPr>
              <w:pStyle w:val="TAC"/>
              <w:rPr>
                <w:rFonts w:cs="Arial"/>
                <w:lang w:val="en-US"/>
              </w:rPr>
            </w:pPr>
            <w:r>
              <w:rPr>
                <w:rFonts w:cs="Arial"/>
                <w:lang w:val="en-US"/>
              </w:rPr>
              <w:t>-</w:t>
            </w:r>
          </w:p>
        </w:tc>
      </w:tr>
      <w:tr w:rsidR="001444FC" w14:paraId="6FDE9C9E" w14:textId="77777777" w:rsidTr="001444FC">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3F96C11" w14:textId="77777777" w:rsidR="001444FC" w:rsidRDefault="001444FC">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72B3AED3" w14:textId="77777777" w:rsidR="001444FC" w:rsidRDefault="001444FC">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46CF02" w14:textId="77777777" w:rsidR="001444FC" w:rsidRDefault="001444FC">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21807165" w14:textId="77777777" w:rsidR="001444FC" w:rsidRDefault="001444FC">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578AF84C" w14:textId="77777777" w:rsidR="001444FC" w:rsidRDefault="001444FC">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096455D4" w14:textId="77777777" w:rsidR="001444FC" w:rsidRDefault="001444FC">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3D4DCD" w14:textId="77777777" w:rsidR="001444FC" w:rsidRDefault="001444FC">
            <w:pPr>
              <w:pStyle w:val="TAC"/>
              <w:rPr>
                <w:rFonts w:cs="Arial"/>
                <w:lang w:val="en-US"/>
              </w:rPr>
            </w:pPr>
            <w:r>
              <w:rPr>
                <w:rFonts w:cs="Arial"/>
                <w:lang w:val="en-US"/>
              </w:rPr>
              <w:t>-</w:t>
            </w:r>
          </w:p>
        </w:tc>
      </w:tr>
      <w:tr w:rsidR="001444FC" w14:paraId="15D6B749" w14:textId="77777777" w:rsidTr="001444FC">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4A2B4FDC" w14:textId="77777777" w:rsidR="001444FC" w:rsidRDefault="001444FC">
            <w:pPr>
              <w:spacing w:after="0"/>
              <w:rPr>
                <w:rFonts w:ascii="Arial" w:eastAsiaTheme="minorEastAsia" w:hAnsi="Arial" w:cs="Arial"/>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7AA38B80" w14:textId="77777777" w:rsidR="001444FC" w:rsidRDefault="001444FC">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2BB2DF" w14:textId="77777777" w:rsidR="001444FC" w:rsidRDefault="001444FC">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7A79FB23"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34A45DBC"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20ACBE0E"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1E03E0E0" w14:textId="77777777" w:rsidR="001444FC" w:rsidRDefault="001444FC">
            <w:pPr>
              <w:spacing w:after="0"/>
              <w:rPr>
                <w:rFonts w:ascii="Arial" w:eastAsiaTheme="minorEastAsia" w:hAnsi="Arial" w:cs="Arial"/>
                <w:sz w:val="18"/>
                <w:szCs w:val="22"/>
                <w:lang w:val="en-US" w:eastAsia="en-US"/>
              </w:rPr>
            </w:pPr>
          </w:p>
        </w:tc>
      </w:tr>
      <w:tr w:rsidR="001444FC" w14:paraId="642F33C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942310D" w14:textId="77777777" w:rsidR="001444FC" w:rsidRDefault="001444FC">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2B60AF25" w14:textId="77777777" w:rsidR="001444FC" w:rsidRDefault="001444FC">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2BD5BD" w14:textId="77777777" w:rsidR="001444FC" w:rsidRDefault="001444FC">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27B38F73" w14:textId="77777777" w:rsidR="001444FC" w:rsidRDefault="001444FC">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92F5D0" w14:textId="77777777" w:rsidR="001444FC" w:rsidRDefault="001444FC">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6ECE788" w14:textId="77777777" w:rsidR="001444FC" w:rsidRDefault="001444FC">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597B245F" w14:textId="77777777" w:rsidR="001444FC" w:rsidRDefault="001444FC">
            <w:pPr>
              <w:pStyle w:val="TAC"/>
              <w:rPr>
                <w:rFonts w:cs="Arial"/>
                <w:lang w:val="en-US"/>
              </w:rPr>
            </w:pPr>
            <w:r>
              <w:rPr>
                <w:rFonts w:cs="Arial"/>
                <w:lang w:val="en-US"/>
              </w:rPr>
              <w:t>-</w:t>
            </w:r>
          </w:p>
        </w:tc>
      </w:tr>
      <w:tr w:rsidR="001444FC" w14:paraId="51F68F3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1E2C014" w14:textId="77777777" w:rsidR="001444FC" w:rsidRDefault="001444FC">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72EF5DC2" w14:textId="77777777" w:rsidR="001444FC" w:rsidRDefault="001444FC">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ECD8E8" w14:textId="77777777" w:rsidR="001444FC" w:rsidRDefault="001444FC">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104A2FC0" w14:textId="77777777" w:rsidR="001444FC" w:rsidRDefault="001444FC">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688B5"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408744D2" w14:textId="77777777" w:rsidR="001444FC" w:rsidRDefault="001444FC">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068078E" w14:textId="77777777" w:rsidR="001444FC" w:rsidRDefault="001444FC">
            <w:pPr>
              <w:pStyle w:val="TAC"/>
              <w:rPr>
                <w:rFonts w:cs="Arial"/>
                <w:lang w:val="en-US"/>
              </w:rPr>
            </w:pPr>
            <w:r>
              <w:rPr>
                <w:rFonts w:cs="Arial"/>
                <w:lang w:val="en-US"/>
              </w:rPr>
              <w:t>-</w:t>
            </w:r>
          </w:p>
        </w:tc>
      </w:tr>
      <w:tr w:rsidR="001444FC" w14:paraId="6B6E5AB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7AE095B4" w14:textId="77777777" w:rsidR="001444FC" w:rsidRDefault="001444FC">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4DC161A" w14:textId="77777777" w:rsidR="001444FC" w:rsidRDefault="001444FC">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4892B9" w14:textId="77777777" w:rsidR="001444FC" w:rsidRDefault="001444FC">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2D31B4A6" w14:textId="77777777" w:rsidR="001444FC" w:rsidRDefault="001444FC">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EC1E4B" w14:textId="77777777" w:rsidR="001444FC" w:rsidRDefault="001444FC">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0B5302DC" w14:textId="77777777" w:rsidR="001444FC" w:rsidRDefault="001444FC">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0AA15CB6" w14:textId="77777777" w:rsidR="001444FC" w:rsidRDefault="001444FC">
            <w:pPr>
              <w:pStyle w:val="TAC"/>
              <w:rPr>
                <w:rFonts w:cs="Arial"/>
                <w:lang w:val="en-US"/>
              </w:rPr>
            </w:pPr>
            <w:r>
              <w:rPr>
                <w:rFonts w:cs="Arial"/>
                <w:lang w:val="en-US"/>
              </w:rPr>
              <w:t>-</w:t>
            </w:r>
          </w:p>
        </w:tc>
      </w:tr>
      <w:tr w:rsidR="001444FC" w14:paraId="0C7F807E"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39B7CA6" w14:textId="77777777" w:rsidR="001444FC" w:rsidRDefault="001444FC">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7F098F25" w14:textId="77777777" w:rsidR="001444FC" w:rsidRDefault="001444FC">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C56A0A" w14:textId="77777777" w:rsidR="001444FC" w:rsidRDefault="001444FC">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C81D52E" w14:textId="77777777" w:rsidR="001444FC" w:rsidRDefault="001444FC">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0BDC0D7F"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3FE7511" w14:textId="77777777" w:rsidR="001444FC" w:rsidRDefault="001444FC">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23DDBBEF" w14:textId="77777777" w:rsidR="001444FC" w:rsidRDefault="001444FC">
            <w:pPr>
              <w:pStyle w:val="TAC"/>
              <w:rPr>
                <w:rFonts w:cs="Arial"/>
                <w:lang w:val="en-US"/>
              </w:rPr>
            </w:pPr>
            <w:r>
              <w:rPr>
                <w:rFonts w:cs="Arial"/>
                <w:lang w:val="en-US"/>
              </w:rPr>
              <w:t>-</w:t>
            </w:r>
          </w:p>
        </w:tc>
      </w:tr>
      <w:tr w:rsidR="001444FC" w14:paraId="58AB100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2710BE3" w14:textId="77777777" w:rsidR="001444FC" w:rsidRDefault="001444FC">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15E1BA17" w14:textId="77777777" w:rsidR="001444FC" w:rsidRDefault="001444FC">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ACC7CB" w14:textId="77777777" w:rsidR="001444FC" w:rsidRDefault="001444FC">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72797C80" w14:textId="77777777" w:rsidR="001444FC" w:rsidRDefault="001444FC">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39AA3ED3" w14:textId="77777777" w:rsidR="001444FC" w:rsidRDefault="001444FC">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338F619" w14:textId="77777777" w:rsidR="001444FC" w:rsidRDefault="001444FC">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4B4607EE" w14:textId="77777777" w:rsidR="001444FC" w:rsidRDefault="001444FC">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1444FC" w14:paraId="2C300491"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5938D5A" w14:textId="77777777" w:rsidR="001444FC" w:rsidRDefault="001444FC">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78A28C3C" w14:textId="77777777" w:rsidR="001444FC" w:rsidRDefault="001444FC">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EAD223" w14:textId="77777777" w:rsidR="001444FC" w:rsidRDefault="001444FC">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618C3166" w14:textId="77777777" w:rsidR="001444FC" w:rsidRDefault="001444FC">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5A500818"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4B536C17" w14:textId="77777777" w:rsidR="001444FC" w:rsidRDefault="001444FC">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5A66935C" w14:textId="77777777" w:rsidR="001444FC" w:rsidRDefault="001444FC">
            <w:pPr>
              <w:pStyle w:val="TAC"/>
              <w:rPr>
                <w:rFonts w:cs="Arial"/>
                <w:lang w:val="en-US"/>
              </w:rPr>
            </w:pPr>
            <w:r>
              <w:rPr>
                <w:rFonts w:cs="Arial"/>
                <w:lang w:val="en-US"/>
              </w:rPr>
              <w:t>-</w:t>
            </w:r>
          </w:p>
        </w:tc>
      </w:tr>
      <w:tr w:rsidR="001444FC" w14:paraId="33A087ED"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92C07D7" w14:textId="77777777" w:rsidR="001444FC" w:rsidRDefault="001444FC">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935A2CA" w14:textId="77777777" w:rsidR="001444FC" w:rsidRDefault="001444FC">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B2F77F"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1CDB45B" w14:textId="77777777" w:rsidR="001444FC" w:rsidRDefault="001444FC">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B8CCC25"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3806D0D" w14:textId="77777777" w:rsidR="001444FC" w:rsidRDefault="001444FC">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60E45BBF" w14:textId="77777777" w:rsidR="001444FC" w:rsidRDefault="001444FC">
            <w:pPr>
              <w:pStyle w:val="TAC"/>
              <w:rPr>
                <w:rFonts w:cs="Arial"/>
                <w:lang w:val="en-US"/>
              </w:rPr>
            </w:pPr>
            <w:r>
              <w:rPr>
                <w:rFonts w:cs="Arial"/>
                <w:lang w:val="en-US"/>
              </w:rPr>
              <w:t>-</w:t>
            </w:r>
          </w:p>
        </w:tc>
      </w:tr>
      <w:tr w:rsidR="001444FC" w14:paraId="59A7C9B5"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08B6B43" w14:textId="77777777" w:rsidR="001444FC" w:rsidRDefault="001444FC">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6F9EACD9" w14:textId="77777777" w:rsidR="001444FC" w:rsidRDefault="001444FC">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59F3EC"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6EF7E93" w14:textId="77777777" w:rsidR="001444FC" w:rsidRDefault="001444FC">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3CD79F13"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6FE754B" w14:textId="77777777" w:rsidR="001444FC" w:rsidRDefault="001444FC">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AE68C78" w14:textId="77777777" w:rsidR="001444FC" w:rsidRDefault="001444FC">
            <w:pPr>
              <w:pStyle w:val="TAC"/>
              <w:rPr>
                <w:rFonts w:cs="Arial"/>
                <w:lang w:val="en-US"/>
              </w:rPr>
            </w:pPr>
            <w:r>
              <w:rPr>
                <w:rFonts w:cs="Arial"/>
                <w:lang w:val="en-US"/>
              </w:rPr>
              <w:t>-</w:t>
            </w:r>
          </w:p>
        </w:tc>
      </w:tr>
      <w:tr w:rsidR="001444FC" w14:paraId="20F08D62"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4F21719" w14:textId="77777777" w:rsidR="001444FC" w:rsidRDefault="001444FC">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266CD49A" w14:textId="77777777" w:rsidR="001444FC" w:rsidRDefault="001444FC">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24EC77"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7B9066DF" w14:textId="77777777" w:rsidR="001444FC" w:rsidRDefault="001444FC">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6DC76A73"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64BBE48" w14:textId="77777777" w:rsidR="001444FC" w:rsidRDefault="001444FC">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2CF9769" w14:textId="77777777" w:rsidR="001444FC" w:rsidRDefault="001444FC">
            <w:pPr>
              <w:pStyle w:val="TAC"/>
              <w:rPr>
                <w:rFonts w:cs="Arial"/>
                <w:lang w:val="en-US"/>
              </w:rPr>
            </w:pPr>
            <w:r>
              <w:rPr>
                <w:rFonts w:cs="Arial"/>
                <w:lang w:val="en-US"/>
              </w:rPr>
              <w:t>-</w:t>
            </w:r>
          </w:p>
        </w:tc>
      </w:tr>
      <w:tr w:rsidR="001444FC" w14:paraId="5FF22B46"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76CB45B" w14:textId="77777777" w:rsidR="001444FC" w:rsidRDefault="001444FC">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304FD30A" w14:textId="77777777" w:rsidR="001444FC" w:rsidRDefault="001444FC">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5FE128"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64D69B0" w14:textId="77777777" w:rsidR="001444FC" w:rsidRDefault="001444FC">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72DC5A94"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0A8BDCAD" w14:textId="77777777" w:rsidR="001444FC" w:rsidRDefault="001444FC">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329D8488" w14:textId="77777777" w:rsidR="001444FC" w:rsidRDefault="001444FC">
            <w:pPr>
              <w:pStyle w:val="TAC"/>
              <w:rPr>
                <w:rFonts w:cs="Arial"/>
                <w:lang w:val="en-US"/>
              </w:rPr>
            </w:pPr>
            <w:r>
              <w:rPr>
                <w:rFonts w:cs="Arial"/>
                <w:lang w:val="en-US"/>
              </w:rPr>
              <w:t>-</w:t>
            </w:r>
          </w:p>
        </w:tc>
      </w:tr>
      <w:tr w:rsidR="001444FC" w14:paraId="0E2979A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872FC69" w14:textId="77777777" w:rsidR="001444FC" w:rsidRDefault="001444FC">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1E4A3C23" w14:textId="77777777" w:rsidR="001444FC" w:rsidRDefault="001444FC">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F1C516"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7622A392" w14:textId="77777777" w:rsidR="001444FC" w:rsidRDefault="001444FC">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29EA1C4A"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54C0D4A" w14:textId="77777777" w:rsidR="001444FC" w:rsidRDefault="001444FC">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21A69186" w14:textId="77777777" w:rsidR="001444FC" w:rsidRDefault="001444FC">
            <w:pPr>
              <w:pStyle w:val="TAC"/>
              <w:rPr>
                <w:rFonts w:cs="Arial"/>
                <w:lang w:val="en-US"/>
              </w:rPr>
            </w:pPr>
            <w:r>
              <w:rPr>
                <w:rFonts w:cs="Arial"/>
                <w:lang w:val="en-US"/>
              </w:rPr>
              <w:t>-</w:t>
            </w:r>
          </w:p>
        </w:tc>
      </w:tr>
      <w:tr w:rsidR="001444FC" w14:paraId="19A50E7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82CC971" w14:textId="77777777" w:rsidR="001444FC" w:rsidRDefault="001444FC">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938E2B9" w14:textId="77777777" w:rsidR="001444FC" w:rsidRDefault="001444FC">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5E918C" w14:textId="77777777" w:rsidR="001444FC" w:rsidRDefault="001444FC">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502867E" w14:textId="77777777" w:rsidR="001444FC" w:rsidRDefault="001444FC">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2CEE796C"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3B5026B" w14:textId="77777777" w:rsidR="001444FC" w:rsidRDefault="001444FC">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622AA912" w14:textId="77777777" w:rsidR="001444FC" w:rsidRDefault="001444FC">
            <w:pPr>
              <w:pStyle w:val="TAC"/>
              <w:rPr>
                <w:rFonts w:cs="Arial"/>
                <w:lang w:val="en-US"/>
              </w:rPr>
            </w:pPr>
            <w:r>
              <w:rPr>
                <w:rFonts w:cs="Arial"/>
                <w:lang w:val="en-US"/>
              </w:rPr>
              <w:t>-</w:t>
            </w:r>
          </w:p>
        </w:tc>
      </w:tr>
      <w:tr w:rsidR="001444FC" w14:paraId="7B6D8198" w14:textId="77777777" w:rsidTr="001444FC">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6C2835BB" w14:textId="77777777" w:rsidR="001444FC" w:rsidRDefault="001444FC">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5DA22C9C" w14:textId="77777777" w:rsidR="001444FC" w:rsidRDefault="001444FC">
            <w:pPr>
              <w:pStyle w:val="TAN"/>
              <w:rPr>
                <w:lang w:val="en-US"/>
              </w:rPr>
            </w:pPr>
            <w:r>
              <w:rPr>
                <w:lang w:val="en-US"/>
              </w:rPr>
              <w:t>NOTE 2:</w:t>
            </w:r>
            <w:r>
              <w:rPr>
                <w:lang w:val="en-US"/>
              </w:rPr>
              <w:tab/>
              <w:t>This band is used only for E-UTRA carrier aggregation with other E-UTRA bands.</w:t>
            </w:r>
          </w:p>
          <w:p w14:paraId="3196493F" w14:textId="77777777" w:rsidR="001444FC" w:rsidRDefault="001444FC">
            <w:pPr>
              <w:pStyle w:val="TAN"/>
              <w:rPr>
                <w:lang w:val="en-US"/>
              </w:rPr>
            </w:pPr>
            <w:r>
              <w:rPr>
                <w:lang w:val="en-US"/>
              </w:rPr>
              <w:t>NOTE 3:</w:t>
            </w:r>
            <w:r>
              <w:rPr>
                <w:lang w:val="en-US"/>
              </w:rPr>
              <w:tab/>
              <w:t xml:space="preserve">The minimum Io condition for Band 26 is reduced by 0.5 dB when the carrier frequency of the assigned E-UTRA channel bandwidth is within 865-894 </w:t>
            </w:r>
            <w:proofErr w:type="spellStart"/>
            <w:r>
              <w:rPr>
                <w:lang w:val="en-US"/>
              </w:rPr>
              <w:t>MHz.</w:t>
            </w:r>
            <w:proofErr w:type="spellEnd"/>
          </w:p>
          <w:p w14:paraId="6D84B0EE" w14:textId="77777777" w:rsidR="001444FC" w:rsidRDefault="001444FC">
            <w:pPr>
              <w:pStyle w:val="TAN"/>
              <w:rPr>
                <w:lang w:val="en-US" w:eastAsia="ja-JP"/>
              </w:rPr>
            </w:pPr>
            <w:r>
              <w:rPr>
                <w:lang w:val="en-US" w:eastAsia="ja-JP"/>
              </w:rPr>
              <w:t>NOTE 4:</w:t>
            </w:r>
            <w:r>
              <w:rPr>
                <w:lang w:val="en-US"/>
              </w:rPr>
              <w:tab/>
              <w:t>This band is used only for V2V operation.</w:t>
            </w:r>
          </w:p>
          <w:p w14:paraId="16847966" w14:textId="77777777" w:rsidR="001444FC" w:rsidRDefault="001444FC">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7331F6EC" w14:textId="77777777" w:rsidR="001444FC" w:rsidRDefault="001444FC">
            <w:pPr>
              <w:pStyle w:val="TAN"/>
              <w:rPr>
                <w:lang w:val="en-US"/>
              </w:rPr>
            </w:pPr>
            <w:r>
              <w:rPr>
                <w:lang w:val="en-US"/>
              </w:rPr>
              <w:t>NOTE 6:</w:t>
            </w:r>
            <w:r>
              <w:rPr>
                <w:lang w:val="en-US"/>
              </w:rPr>
              <w:tab/>
              <w:t>Void</w:t>
            </w:r>
          </w:p>
          <w:p w14:paraId="5EDAB6C4" w14:textId="77777777" w:rsidR="001444FC" w:rsidRDefault="001444FC">
            <w:pPr>
              <w:pStyle w:val="TAN"/>
              <w:rPr>
                <w:szCs w:val="18"/>
                <w:lang w:val="en-US" w:eastAsia="ko-KR"/>
              </w:rPr>
            </w:pPr>
            <w:r>
              <w:rPr>
                <w:szCs w:val="18"/>
                <w:lang w:val="en-US" w:eastAsia="ko-KR"/>
              </w:rPr>
              <w:t>NOTE 7:</w:t>
            </w:r>
            <w:r>
              <w:rPr>
                <w:szCs w:val="18"/>
                <w:lang w:val="en-US"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7A260F0" w14:textId="77777777" w:rsidR="001444FC" w:rsidRDefault="001444FC">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33119D14" w14:textId="77777777" w:rsidR="001444FC" w:rsidRDefault="001444FC" w:rsidP="001444FC">
      <w:pPr>
        <w:rPr>
          <w:rFonts w:asciiTheme="minorHAnsi" w:eastAsiaTheme="minorEastAsia" w:hAnsiTheme="minorHAnsi" w:cstheme="minorBidi"/>
          <w:sz w:val="22"/>
          <w:szCs w:val="22"/>
          <w:lang w:val="en-US" w:eastAsia="zh-CN"/>
        </w:rPr>
      </w:pPr>
    </w:p>
    <w:p w14:paraId="45C3E1A8" w14:textId="77777777" w:rsidR="001444FC" w:rsidRPr="001C0537" w:rsidRDefault="001444FC" w:rsidP="001444FC">
      <w:pPr>
        <w:pStyle w:val="TH"/>
        <w:rPr>
          <w:lang w:val="en-US"/>
          <w:rPrChange w:id="1" w:author="Chunhui Zhang" w:date="2022-04-13T14:20:00Z">
            <w:rPr>
              <w:lang w:val="sv-SE"/>
            </w:rPr>
          </w:rPrChange>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1444FC" w14:paraId="1653B788" w14:textId="77777777" w:rsidTr="001444FC">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06B4B843" w14:textId="77777777" w:rsidR="001444FC" w:rsidRDefault="001444FC">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5E0D87BA" w14:textId="77777777" w:rsidR="001444FC" w:rsidRDefault="001444FC">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481CDCE9" w14:textId="77777777" w:rsidR="001444FC" w:rsidRDefault="001444FC">
            <w:pPr>
              <w:pStyle w:val="TAH"/>
              <w:rPr>
                <w:rFonts w:cs="Arial"/>
                <w:lang w:val="en-US"/>
              </w:rPr>
            </w:pPr>
            <w:r>
              <w:rPr>
                <w:rFonts w:cs="Arial"/>
                <w:lang w:val="en-US"/>
              </w:rPr>
              <w:t>E-UTRA TDD</w:t>
            </w:r>
          </w:p>
        </w:tc>
      </w:tr>
      <w:tr w:rsidR="001444FC" w14:paraId="0B6E92E1"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8A90" w14:textId="77777777" w:rsidR="001444FC" w:rsidRDefault="001444FC">
            <w:pPr>
              <w:spacing w:after="0"/>
              <w:rPr>
                <w:rFonts w:ascii="Arial" w:eastAsiaTheme="minorEastAsia" w:hAnsi="Arial" w:cs="Arial"/>
                <w:b/>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3D348BF5" w14:textId="77777777" w:rsidR="001444FC" w:rsidRDefault="001444FC">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EA0116" w14:textId="77777777" w:rsidR="001444FC" w:rsidRDefault="001444FC">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63385C9E" w14:textId="77777777" w:rsidR="001444FC" w:rsidRDefault="001444FC">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45F903" w14:textId="77777777" w:rsidR="001444FC" w:rsidRDefault="001444FC">
            <w:pPr>
              <w:pStyle w:val="TAH"/>
              <w:rPr>
                <w:rFonts w:cs="Arial"/>
                <w:lang w:val="en-US"/>
              </w:rPr>
            </w:pPr>
            <w:r>
              <w:rPr>
                <w:rFonts w:cs="Arial"/>
                <w:lang w:val="en-US"/>
              </w:rPr>
              <w:t>Operating bands</w:t>
            </w:r>
          </w:p>
        </w:tc>
      </w:tr>
      <w:tr w:rsidR="001444FC" w14:paraId="40F6D75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056A5A" w14:textId="77777777" w:rsidR="001444FC" w:rsidRDefault="001444FC">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66CDC367" w14:textId="77777777" w:rsidR="001444FC" w:rsidRDefault="001444FC">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CE35E8" w14:textId="77777777" w:rsidR="001444FC" w:rsidRDefault="001444FC">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47F71046" w14:textId="77777777" w:rsidR="001444FC" w:rsidRDefault="001444FC">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8252B" w14:textId="77777777" w:rsidR="001444FC" w:rsidRDefault="001444FC">
            <w:pPr>
              <w:pStyle w:val="TAC"/>
              <w:rPr>
                <w:rFonts w:cs="Arial"/>
                <w:lang w:val="en-US" w:eastAsia="ja-JP"/>
              </w:rPr>
            </w:pPr>
            <w:r>
              <w:rPr>
                <w:rFonts w:cs="Arial"/>
                <w:lang w:val="en-US" w:eastAsia="ja-JP"/>
              </w:rPr>
              <w:t>-</w:t>
            </w:r>
          </w:p>
        </w:tc>
      </w:tr>
      <w:tr w:rsidR="001444FC" w14:paraId="193F4D09"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58B0BE42" w14:textId="77777777" w:rsidR="001444FC" w:rsidRDefault="001444FC">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0F7FE204" w14:textId="77777777" w:rsidR="001444FC" w:rsidRDefault="001444FC">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380E667B"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B7E4AE9" w14:textId="77777777" w:rsidR="001444FC" w:rsidRDefault="001444FC">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570C9865" w14:textId="77777777" w:rsidR="001444FC" w:rsidRDefault="001444FC">
            <w:pPr>
              <w:pStyle w:val="TAC"/>
              <w:rPr>
                <w:rFonts w:cs="Arial"/>
                <w:lang w:val="en-US" w:eastAsia="ja-JP"/>
              </w:rPr>
            </w:pPr>
            <w:r>
              <w:rPr>
                <w:rFonts w:cs="Arial"/>
                <w:lang w:val="en-US"/>
              </w:rPr>
              <w:t>-</w:t>
            </w:r>
          </w:p>
        </w:tc>
      </w:tr>
      <w:tr w:rsidR="001444FC" w14:paraId="5FD71C0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7B0CCA" w14:textId="77777777" w:rsidR="001444FC" w:rsidRDefault="001444FC">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7A675E8" w14:textId="77777777" w:rsidR="001444FC" w:rsidRDefault="001444FC">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805F490"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7840364" w14:textId="77777777" w:rsidR="001444FC" w:rsidRDefault="001444FC">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5E82ED51" w14:textId="77777777" w:rsidR="001444FC" w:rsidRDefault="001444FC">
            <w:pPr>
              <w:pStyle w:val="TAC"/>
              <w:rPr>
                <w:rFonts w:cs="Arial"/>
                <w:lang w:val="en-US" w:eastAsia="ja-JP"/>
              </w:rPr>
            </w:pPr>
            <w:r>
              <w:rPr>
                <w:rFonts w:cs="Arial"/>
                <w:lang w:val="en-US"/>
              </w:rPr>
              <w:t>-</w:t>
            </w:r>
          </w:p>
        </w:tc>
      </w:tr>
      <w:tr w:rsidR="001444FC" w14:paraId="7EC3AAAB"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5A5B566A" w14:textId="77777777" w:rsidR="001444FC" w:rsidRDefault="001444FC">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7D0F15D8" w14:textId="77777777" w:rsidR="001444FC" w:rsidRDefault="001444FC">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46C5EA8B"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1C39FB4" w14:textId="77777777" w:rsidR="001444FC" w:rsidRDefault="001444FC">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38D281A0" w14:textId="77777777" w:rsidR="001444FC" w:rsidRDefault="001444FC">
            <w:pPr>
              <w:pStyle w:val="TAC"/>
              <w:rPr>
                <w:rFonts w:cs="Arial"/>
                <w:lang w:val="en-US" w:eastAsia="ja-JP"/>
              </w:rPr>
            </w:pPr>
            <w:r>
              <w:rPr>
                <w:rFonts w:cs="Arial"/>
                <w:lang w:val="en-US"/>
              </w:rPr>
              <w:t>-</w:t>
            </w:r>
          </w:p>
        </w:tc>
      </w:tr>
      <w:tr w:rsidR="001444FC" w14:paraId="7EEFBE69"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3775044" w14:textId="77777777" w:rsidR="001444FC" w:rsidRDefault="001444FC">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034F1B25" w14:textId="77777777" w:rsidR="001444FC" w:rsidRDefault="001444FC">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0CD11723"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C715223" w14:textId="77777777" w:rsidR="001444FC" w:rsidRDefault="001444FC">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268F0EF" w14:textId="77777777" w:rsidR="001444FC" w:rsidRDefault="001444FC">
            <w:pPr>
              <w:pStyle w:val="TAC"/>
              <w:rPr>
                <w:rFonts w:cs="Arial"/>
                <w:lang w:val="en-US" w:eastAsia="ja-JP"/>
              </w:rPr>
            </w:pPr>
            <w:r>
              <w:rPr>
                <w:rFonts w:cs="Arial"/>
                <w:lang w:val="en-US"/>
              </w:rPr>
              <w:t>-</w:t>
            </w:r>
          </w:p>
        </w:tc>
      </w:tr>
      <w:tr w:rsidR="001444FC" w14:paraId="4A4D5FF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E68CE2F" w14:textId="77777777" w:rsidR="001444FC" w:rsidRDefault="001444FC">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BACDA6" w14:textId="77777777" w:rsidR="001444FC" w:rsidRDefault="001444FC">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0A70145A"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8C97945" w14:textId="77777777" w:rsidR="001444FC" w:rsidRDefault="001444FC">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43E04DD" w14:textId="77777777" w:rsidR="001444FC" w:rsidRDefault="001444FC">
            <w:pPr>
              <w:pStyle w:val="TAC"/>
              <w:rPr>
                <w:rFonts w:cs="Arial"/>
                <w:lang w:val="en-US" w:eastAsia="ja-JP"/>
              </w:rPr>
            </w:pPr>
            <w:r>
              <w:rPr>
                <w:rFonts w:cs="Arial"/>
                <w:lang w:val="en-US"/>
              </w:rPr>
              <w:t>-</w:t>
            </w:r>
          </w:p>
        </w:tc>
      </w:tr>
      <w:tr w:rsidR="001444FC" w14:paraId="1EBAFE5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5682E40" w14:textId="77777777" w:rsidR="001444FC" w:rsidRDefault="001444FC">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58C30FB6" w14:textId="77777777" w:rsidR="001444FC" w:rsidRDefault="001444FC">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4E3E9760" w14:textId="77777777" w:rsidR="001444FC" w:rsidRDefault="001444FC">
            <w:pPr>
              <w:pStyle w:val="TAC"/>
              <w:rPr>
                <w:rFonts w:cs="Arial"/>
                <w:lang w:val="en-US" w:eastAsia="ja-JP"/>
              </w:rPr>
            </w:pPr>
            <w:r>
              <w:rPr>
                <w:rFonts w:cs="Arial"/>
                <w:lang w:val="en-US" w:eastAsia="ja-JP"/>
              </w:rPr>
              <w:t>1, 2, 3, 4, 5, 7, 8, 11, 12, 13, 14, 17, 18, 19, 20, 21, 24, 25, 26, 28, 31, 65, 66, 70, 71, 72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r>
              <w:rPr>
                <w:rFonts w:cs="Arial"/>
                <w:lang w:val="en-US" w:eastAsia="ko-KR"/>
              </w:rPr>
              <w:t>, 103</w:t>
            </w:r>
          </w:p>
        </w:tc>
        <w:tc>
          <w:tcPr>
            <w:tcW w:w="1275" w:type="dxa"/>
            <w:tcBorders>
              <w:top w:val="single" w:sz="4" w:space="0" w:color="auto"/>
              <w:left w:val="single" w:sz="4" w:space="0" w:color="auto"/>
              <w:bottom w:val="single" w:sz="4" w:space="0" w:color="auto"/>
              <w:right w:val="single" w:sz="4" w:space="0" w:color="auto"/>
            </w:tcBorders>
            <w:hideMark/>
          </w:tcPr>
          <w:p w14:paraId="52422B0B" w14:textId="77777777" w:rsidR="001444FC" w:rsidRDefault="001444FC">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4F7A37C9" w14:textId="398E2BC6" w:rsidR="001444FC" w:rsidRDefault="001444FC">
            <w:pPr>
              <w:pStyle w:val="TAC"/>
              <w:rPr>
                <w:rFonts w:cs="Arial"/>
                <w:lang w:val="en-US" w:eastAsia="ja-JP"/>
              </w:rPr>
            </w:pPr>
            <w:r>
              <w:rPr>
                <w:rFonts w:cs="Arial"/>
                <w:lang w:val="en-US" w:eastAsia="ko-KR"/>
              </w:rPr>
              <w:t>41, 42, 43</w:t>
            </w:r>
            <w:ins w:id="2" w:author="Chunhui Zhang" w:date="2022-04-13T14:20:00Z">
              <w:r w:rsidR="001C0537">
                <w:rPr>
                  <w:rFonts w:cs="Arial"/>
                  <w:lang w:val="en-US" w:eastAsia="ko-KR"/>
                </w:rPr>
                <w:t>, 48</w:t>
              </w:r>
            </w:ins>
          </w:p>
        </w:tc>
      </w:tr>
      <w:tr w:rsidR="001444FC" w14:paraId="62DCAE5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6BC7E7E" w14:textId="77777777" w:rsidR="001444FC" w:rsidRDefault="001444FC">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084D594E" w14:textId="77777777" w:rsidR="001444FC" w:rsidRDefault="001444FC">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1A67BB49"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888B0F8" w14:textId="77777777" w:rsidR="001444FC" w:rsidRDefault="001444FC">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4EF9DE94" w14:textId="77777777" w:rsidR="001444FC" w:rsidRDefault="001444FC">
            <w:pPr>
              <w:pStyle w:val="TAC"/>
              <w:rPr>
                <w:rFonts w:cs="Arial"/>
                <w:lang w:val="en-US" w:eastAsia="ja-JP"/>
              </w:rPr>
            </w:pPr>
            <w:r>
              <w:rPr>
                <w:rFonts w:cs="Arial"/>
                <w:lang w:val="en-US"/>
              </w:rPr>
              <w:t>-</w:t>
            </w:r>
          </w:p>
        </w:tc>
      </w:tr>
      <w:tr w:rsidR="001444FC" w14:paraId="24C46DEE"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719A3B0" w14:textId="77777777" w:rsidR="001444FC" w:rsidRDefault="001444FC">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DA96D7B" w14:textId="77777777" w:rsidR="001444FC" w:rsidRDefault="001444FC">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7D9D9A8"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B7FD0EE" w14:textId="77777777" w:rsidR="001444FC" w:rsidRDefault="001444FC">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217F1E91" w14:textId="77777777" w:rsidR="001444FC" w:rsidRDefault="001444FC">
            <w:pPr>
              <w:pStyle w:val="TAC"/>
              <w:rPr>
                <w:rFonts w:cs="Arial"/>
                <w:lang w:val="en-US" w:eastAsia="ja-JP"/>
              </w:rPr>
            </w:pPr>
            <w:r>
              <w:rPr>
                <w:rFonts w:cs="Arial"/>
                <w:lang w:val="en-US"/>
              </w:rPr>
              <w:t>-</w:t>
            </w:r>
          </w:p>
        </w:tc>
      </w:tr>
      <w:tr w:rsidR="001444FC" w14:paraId="7784252F"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EBA015B" w14:textId="77777777" w:rsidR="001444FC" w:rsidRDefault="001444FC">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60D2B4E2" w14:textId="77777777" w:rsidR="001444FC" w:rsidRDefault="001444FC">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0E721E1E"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AFA1A79" w14:textId="77777777" w:rsidR="001444FC" w:rsidRDefault="001444FC">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7D668EC" w14:textId="77777777" w:rsidR="001444FC" w:rsidRDefault="001444FC">
            <w:pPr>
              <w:pStyle w:val="TAC"/>
              <w:rPr>
                <w:rFonts w:cs="Arial"/>
                <w:lang w:val="en-US" w:eastAsia="ja-JP"/>
              </w:rPr>
            </w:pPr>
            <w:r>
              <w:rPr>
                <w:rFonts w:cs="Arial"/>
                <w:lang w:val="en-US"/>
              </w:rPr>
              <w:t>-</w:t>
            </w:r>
          </w:p>
        </w:tc>
      </w:tr>
      <w:tr w:rsidR="001444FC" w14:paraId="2C75556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3937B3B" w14:textId="77777777" w:rsidR="001444FC" w:rsidRDefault="001444FC">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6BEB4359" w14:textId="77777777" w:rsidR="001444FC" w:rsidRDefault="001444FC">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3B83A106"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3C5280A" w14:textId="77777777" w:rsidR="001444FC" w:rsidRDefault="001444FC">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7D9DDEB2" w14:textId="77777777" w:rsidR="001444FC" w:rsidRDefault="001444FC">
            <w:pPr>
              <w:pStyle w:val="TAC"/>
              <w:rPr>
                <w:rFonts w:cs="Arial"/>
                <w:lang w:val="en-US" w:eastAsia="ja-JP"/>
              </w:rPr>
            </w:pPr>
            <w:r>
              <w:rPr>
                <w:rFonts w:cs="Arial"/>
                <w:lang w:val="en-US"/>
              </w:rPr>
              <w:t>-</w:t>
            </w:r>
          </w:p>
        </w:tc>
      </w:tr>
      <w:tr w:rsidR="001444FC" w14:paraId="6D2007D2"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5A9C00" w14:textId="77777777" w:rsidR="001444FC" w:rsidRDefault="001444FC">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2B1F7355" w14:textId="77777777" w:rsidR="001444FC" w:rsidRDefault="001444FC">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70985AB8"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FDD32B1" w14:textId="77777777" w:rsidR="001444FC" w:rsidRDefault="001444FC">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03EE6EDF" w14:textId="77777777" w:rsidR="001444FC" w:rsidRDefault="001444FC">
            <w:pPr>
              <w:pStyle w:val="TAC"/>
              <w:rPr>
                <w:rFonts w:cs="Arial"/>
                <w:lang w:val="en-US" w:eastAsia="ja-JP"/>
              </w:rPr>
            </w:pPr>
            <w:r>
              <w:rPr>
                <w:rFonts w:cs="Arial"/>
                <w:lang w:val="en-US"/>
              </w:rPr>
              <w:t>-</w:t>
            </w:r>
          </w:p>
        </w:tc>
      </w:tr>
      <w:tr w:rsidR="001444FC" w14:paraId="0AB213F0"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0D906F1" w14:textId="77777777" w:rsidR="001444FC" w:rsidRDefault="001444FC">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20EC0493" w14:textId="77777777" w:rsidR="001444FC" w:rsidRDefault="001444FC">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197837A6"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3FB9BC8" w14:textId="77777777" w:rsidR="001444FC" w:rsidRDefault="001444FC">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569419E4" w14:textId="77777777" w:rsidR="001444FC" w:rsidRDefault="001444FC">
            <w:pPr>
              <w:pStyle w:val="TAC"/>
              <w:rPr>
                <w:rFonts w:cs="Arial"/>
                <w:lang w:val="en-US" w:eastAsia="ja-JP"/>
              </w:rPr>
            </w:pPr>
            <w:r>
              <w:rPr>
                <w:rFonts w:cs="Arial"/>
                <w:lang w:val="en-US"/>
              </w:rPr>
              <w:t>-</w:t>
            </w:r>
          </w:p>
        </w:tc>
      </w:tr>
      <w:tr w:rsidR="001444FC" w14:paraId="65B57FC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CB3A0B9" w14:textId="77777777" w:rsidR="001444FC" w:rsidRDefault="001444FC">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4229BE6F" w14:textId="77777777" w:rsidR="001444FC" w:rsidRDefault="001444FC">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67B9173"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D87BC8C" w14:textId="77777777" w:rsidR="001444FC" w:rsidRDefault="001444FC">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3B59238C" w14:textId="77777777" w:rsidR="001444FC" w:rsidRDefault="001444FC">
            <w:pPr>
              <w:pStyle w:val="TAC"/>
              <w:rPr>
                <w:rFonts w:cs="Arial"/>
                <w:lang w:val="en-US" w:eastAsia="ja-JP"/>
              </w:rPr>
            </w:pPr>
            <w:r>
              <w:rPr>
                <w:rFonts w:cs="Arial"/>
                <w:lang w:val="en-US"/>
              </w:rPr>
              <w:t>-</w:t>
            </w:r>
          </w:p>
        </w:tc>
      </w:tr>
    </w:tbl>
    <w:p w14:paraId="7EF41842" w14:textId="77777777" w:rsidR="001444FC" w:rsidRDefault="001444FC" w:rsidP="001444FC">
      <w:pPr>
        <w:rPr>
          <w:rFonts w:asciiTheme="minorHAnsi" w:eastAsiaTheme="minorEastAsia" w:hAnsiTheme="minorHAnsi" w:cstheme="minorBidi"/>
          <w:sz w:val="22"/>
          <w:szCs w:val="22"/>
          <w:lang w:val="sv-SE" w:eastAsia="zh-CN"/>
        </w:rPr>
      </w:pPr>
    </w:p>
    <w:p w14:paraId="75539ECC" w14:textId="77777777" w:rsidR="001444FC" w:rsidRDefault="001444FC" w:rsidP="001444FC">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1444FC" w14:paraId="5709CE76" w14:textId="77777777" w:rsidTr="001444F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FFFE02" w14:textId="77777777" w:rsidR="001444FC" w:rsidRDefault="001444FC">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EC05CFB" w14:textId="77777777" w:rsidR="001444FC" w:rsidRDefault="001444FC">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4BBE340" w14:textId="77777777" w:rsidR="001444FC" w:rsidRDefault="001444FC">
            <w:pPr>
              <w:pStyle w:val="TAH"/>
              <w:rPr>
                <w:lang w:val="en-US" w:eastAsia="ko-KR"/>
              </w:rPr>
            </w:pPr>
            <w:r>
              <w:rPr>
                <w:lang w:val="en-US" w:eastAsia="ko-KR"/>
              </w:rPr>
              <w:t>E-UTRA TDD</w:t>
            </w:r>
          </w:p>
        </w:tc>
      </w:tr>
      <w:tr w:rsidR="001444FC" w14:paraId="3297ADAB"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27842" w14:textId="77777777" w:rsidR="001444FC" w:rsidRDefault="001444FC">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470C4B53"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296B4" w14:textId="77777777" w:rsidR="001444FC" w:rsidRDefault="001444FC">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074C5248"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D544C" w14:textId="77777777" w:rsidR="001444FC" w:rsidRDefault="001444FC">
            <w:pPr>
              <w:pStyle w:val="TAH"/>
              <w:rPr>
                <w:lang w:val="en-US" w:eastAsia="ko-KR"/>
              </w:rPr>
            </w:pPr>
            <w:r>
              <w:rPr>
                <w:lang w:val="en-US" w:eastAsia="ko-KR"/>
              </w:rPr>
              <w:t>Operating bands</w:t>
            </w:r>
          </w:p>
        </w:tc>
      </w:tr>
      <w:tr w:rsidR="001444FC" w14:paraId="12BDEDCC"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FEE4C96" w14:textId="77777777" w:rsidR="001444FC" w:rsidRDefault="001444FC">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73FD2407" w14:textId="77777777" w:rsidR="001444FC" w:rsidRDefault="001444FC">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2564" w14:textId="77777777" w:rsidR="001444FC" w:rsidRDefault="001444FC">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5713491D" w14:textId="77777777" w:rsidR="001444FC" w:rsidRDefault="001444FC">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8CAEF" w14:textId="77777777" w:rsidR="001444FC" w:rsidRDefault="001444FC">
            <w:pPr>
              <w:pStyle w:val="TAC"/>
              <w:rPr>
                <w:lang w:val="en-US" w:eastAsia="ko-KR"/>
              </w:rPr>
            </w:pPr>
            <w:r>
              <w:rPr>
                <w:lang w:val="en-US" w:eastAsia="ko-KR"/>
              </w:rPr>
              <w:t>39</w:t>
            </w:r>
          </w:p>
        </w:tc>
      </w:tr>
      <w:tr w:rsidR="001444FC" w14:paraId="6199253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B585CB7" w14:textId="77777777" w:rsidR="001444FC" w:rsidRDefault="001444FC">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27E99566" w14:textId="77777777" w:rsidR="001444FC" w:rsidRDefault="001444FC">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5376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3FA6F77" w14:textId="77777777" w:rsidR="001444FC" w:rsidRDefault="001444FC">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2D8F0" w14:textId="77777777" w:rsidR="001444FC" w:rsidRDefault="001444FC">
            <w:pPr>
              <w:pStyle w:val="TAC"/>
              <w:rPr>
                <w:lang w:val="en-US" w:eastAsia="ko-KR"/>
              </w:rPr>
            </w:pPr>
            <w:r>
              <w:rPr>
                <w:lang w:val="en-US" w:eastAsia="ko-KR"/>
              </w:rPr>
              <w:t>-</w:t>
            </w:r>
          </w:p>
        </w:tc>
      </w:tr>
      <w:tr w:rsidR="001444FC" w14:paraId="7305101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B356108" w14:textId="77777777" w:rsidR="001444FC" w:rsidRDefault="001444FC">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59D856A2" w14:textId="77777777" w:rsidR="001444FC" w:rsidRDefault="001444FC">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05FD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6E89C08" w14:textId="77777777" w:rsidR="001444FC" w:rsidRDefault="001444FC">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6C736" w14:textId="77777777" w:rsidR="001444FC" w:rsidRDefault="001444FC">
            <w:pPr>
              <w:pStyle w:val="TAC"/>
              <w:rPr>
                <w:lang w:val="en-US" w:eastAsia="ko-KR"/>
              </w:rPr>
            </w:pPr>
            <w:r>
              <w:rPr>
                <w:lang w:val="en-US" w:eastAsia="ko-KR"/>
              </w:rPr>
              <w:t>-</w:t>
            </w:r>
          </w:p>
        </w:tc>
      </w:tr>
      <w:tr w:rsidR="001444FC" w14:paraId="3A8352F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244772BD" w14:textId="77777777" w:rsidR="001444FC" w:rsidRDefault="001444FC">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6409869D" w14:textId="77777777" w:rsidR="001444FC" w:rsidRDefault="001444FC">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E1996"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A8868D" w14:textId="77777777" w:rsidR="001444FC" w:rsidRDefault="001444FC">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C11E" w14:textId="77777777" w:rsidR="001444FC" w:rsidRDefault="001444FC">
            <w:pPr>
              <w:pStyle w:val="TAC"/>
              <w:rPr>
                <w:lang w:val="en-US" w:eastAsia="ko-KR"/>
              </w:rPr>
            </w:pPr>
            <w:r>
              <w:rPr>
                <w:lang w:val="en-US" w:eastAsia="ko-KR"/>
              </w:rPr>
              <w:t>-</w:t>
            </w:r>
          </w:p>
        </w:tc>
      </w:tr>
      <w:tr w:rsidR="001444FC" w14:paraId="63E7D008"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B12E156" w14:textId="77777777" w:rsidR="001444FC" w:rsidRDefault="001444FC">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7E5B99FF" w14:textId="77777777" w:rsidR="001444FC" w:rsidRDefault="001444FC">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FD236" w14:textId="77777777" w:rsidR="001444FC" w:rsidRDefault="001444FC">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4A01DCA" w14:textId="77777777" w:rsidR="001444FC" w:rsidRDefault="001444FC">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7C63" w14:textId="77777777" w:rsidR="001444FC" w:rsidRDefault="001444FC">
            <w:pPr>
              <w:pStyle w:val="TAC"/>
              <w:rPr>
                <w:lang w:val="en-US" w:eastAsia="ko-KR"/>
              </w:rPr>
            </w:pPr>
            <w:r>
              <w:rPr>
                <w:lang w:val="en-US" w:eastAsia="ko-KR"/>
              </w:rPr>
              <w:t>41</w:t>
            </w:r>
          </w:p>
        </w:tc>
      </w:tr>
      <w:tr w:rsidR="001444FC" w14:paraId="3FF46911"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F24BC97" w14:textId="77777777" w:rsidR="001444FC" w:rsidRDefault="001444FC">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4F63C618" w14:textId="77777777" w:rsidR="001444FC" w:rsidRDefault="001444FC">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6D5F" w14:textId="77777777" w:rsidR="001444FC" w:rsidRDefault="001444FC">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B77A982" w14:textId="77777777" w:rsidR="001444FC" w:rsidRDefault="001444FC">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58AEAB74" w14:textId="77777777" w:rsidR="001444FC" w:rsidRDefault="001444FC">
            <w:pPr>
              <w:pStyle w:val="TAC"/>
              <w:rPr>
                <w:lang w:val="en-US" w:eastAsia="ko-KR"/>
              </w:rPr>
            </w:pPr>
            <w:r>
              <w:rPr>
                <w:lang w:val="en-US" w:eastAsia="ko-KR"/>
              </w:rPr>
              <w:t>-</w:t>
            </w:r>
          </w:p>
        </w:tc>
      </w:tr>
      <w:tr w:rsidR="001444FC" w14:paraId="203FF7CC"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E6F888B" w14:textId="77777777" w:rsidR="001444FC" w:rsidRDefault="001444FC">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37D60E65" w14:textId="77777777" w:rsidR="001444FC" w:rsidRDefault="001444FC">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00A0" w14:textId="77777777" w:rsidR="001444FC" w:rsidRDefault="001444FC">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6A6BBBFC" w14:textId="77777777" w:rsidR="001444FC" w:rsidRDefault="001444FC">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217A5C9" w14:textId="77777777" w:rsidR="001444FC" w:rsidRDefault="001444FC">
            <w:pPr>
              <w:pStyle w:val="TAC"/>
              <w:rPr>
                <w:lang w:val="en-US" w:eastAsia="ko-KR"/>
              </w:rPr>
            </w:pPr>
            <w:r>
              <w:rPr>
                <w:lang w:val="en-US" w:eastAsia="ko-KR"/>
              </w:rPr>
              <w:t>-</w:t>
            </w:r>
          </w:p>
        </w:tc>
      </w:tr>
      <w:tr w:rsidR="001444FC" w14:paraId="7C733B75"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112168A" w14:textId="77777777" w:rsidR="001444FC" w:rsidRDefault="001444FC">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3DF78646" w14:textId="77777777" w:rsidR="001444FC" w:rsidRDefault="001444FC">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6F29C" w14:textId="77777777" w:rsidR="001444FC" w:rsidRDefault="001444FC">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45F639F1" w14:textId="77777777" w:rsidR="001444FC" w:rsidRDefault="001444FC">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1219A247" w14:textId="77777777" w:rsidR="001444FC" w:rsidRDefault="001444FC">
            <w:pPr>
              <w:pStyle w:val="TAC"/>
              <w:rPr>
                <w:lang w:val="en-US" w:eastAsia="ko-KR"/>
              </w:rPr>
            </w:pPr>
            <w:r>
              <w:rPr>
                <w:lang w:val="en-US" w:eastAsia="ko-KR"/>
              </w:rPr>
              <w:t>-</w:t>
            </w:r>
          </w:p>
        </w:tc>
      </w:tr>
      <w:tr w:rsidR="001444FC" w14:paraId="7387FBE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6BBCE426" w14:textId="77777777" w:rsidR="001444FC" w:rsidRDefault="001444FC">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8896E54" w14:textId="77777777" w:rsidR="001444FC" w:rsidRDefault="001444FC">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A755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85468DE" w14:textId="77777777" w:rsidR="001444FC" w:rsidRDefault="001444FC">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1947D375" w14:textId="77777777" w:rsidR="001444FC" w:rsidRDefault="001444FC">
            <w:pPr>
              <w:pStyle w:val="TAC"/>
              <w:rPr>
                <w:lang w:val="en-US" w:eastAsia="ko-KR"/>
              </w:rPr>
            </w:pPr>
            <w:r>
              <w:rPr>
                <w:lang w:val="en-US" w:eastAsia="ko-KR"/>
              </w:rPr>
              <w:t>-</w:t>
            </w:r>
          </w:p>
        </w:tc>
      </w:tr>
      <w:tr w:rsidR="001444FC" w14:paraId="6D89ED8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2D8BDCA" w14:textId="77777777" w:rsidR="001444FC" w:rsidRDefault="001444FC">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0FF5D09E" w14:textId="77777777" w:rsidR="001444FC" w:rsidRDefault="001444FC">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0F5E4"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0F62A63" w14:textId="77777777" w:rsidR="001444FC" w:rsidRDefault="001444FC">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4EC4C36C" w14:textId="77777777" w:rsidR="001444FC" w:rsidRDefault="001444FC">
            <w:pPr>
              <w:pStyle w:val="TAC"/>
              <w:rPr>
                <w:lang w:val="en-US" w:eastAsia="ko-KR"/>
              </w:rPr>
            </w:pPr>
            <w:r>
              <w:rPr>
                <w:lang w:val="en-US" w:eastAsia="ko-KR"/>
              </w:rPr>
              <w:t>-</w:t>
            </w:r>
          </w:p>
        </w:tc>
      </w:tr>
      <w:tr w:rsidR="001444FC" w14:paraId="0A1124A5"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F6B734B" w14:textId="77777777" w:rsidR="001444FC" w:rsidRDefault="001444FC">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3832F743" w14:textId="77777777" w:rsidR="001444FC" w:rsidRDefault="001444FC">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4983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0902569" w14:textId="77777777" w:rsidR="001444FC" w:rsidRDefault="001444FC">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4F8062A" w14:textId="77777777" w:rsidR="001444FC" w:rsidRDefault="001444FC">
            <w:pPr>
              <w:pStyle w:val="TAC"/>
              <w:rPr>
                <w:lang w:val="en-US" w:eastAsia="ko-KR"/>
              </w:rPr>
            </w:pPr>
            <w:r>
              <w:rPr>
                <w:lang w:val="en-US" w:eastAsia="ko-KR"/>
              </w:rPr>
              <w:t>-</w:t>
            </w:r>
          </w:p>
        </w:tc>
      </w:tr>
      <w:tr w:rsidR="001444FC" w14:paraId="3CC415ED"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EB787EF" w14:textId="77777777" w:rsidR="001444FC" w:rsidRDefault="001444FC">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E6CC4A" w14:textId="77777777" w:rsidR="001444FC" w:rsidRDefault="001444FC">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256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AFE9C56" w14:textId="77777777" w:rsidR="001444FC" w:rsidRDefault="001444FC">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64C03527" w14:textId="77777777" w:rsidR="001444FC" w:rsidRDefault="001444FC">
            <w:pPr>
              <w:pStyle w:val="TAC"/>
              <w:rPr>
                <w:lang w:val="en-US" w:eastAsia="ko-KR"/>
              </w:rPr>
            </w:pPr>
            <w:r>
              <w:rPr>
                <w:lang w:val="en-US" w:eastAsia="ko-KR"/>
              </w:rPr>
              <w:t>-</w:t>
            </w:r>
          </w:p>
        </w:tc>
      </w:tr>
      <w:tr w:rsidR="001444FC" w14:paraId="343A0B4A"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989E922" w14:textId="77777777" w:rsidR="001444FC" w:rsidRDefault="001444FC">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4AC1947E" w14:textId="77777777" w:rsidR="001444FC" w:rsidRDefault="001444FC">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A892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51B8B49" w14:textId="77777777" w:rsidR="001444FC" w:rsidRDefault="001444FC">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7CBB3054" w14:textId="77777777" w:rsidR="001444FC" w:rsidRDefault="001444FC">
            <w:pPr>
              <w:pStyle w:val="TAC"/>
              <w:rPr>
                <w:lang w:val="en-US" w:eastAsia="ko-KR"/>
              </w:rPr>
            </w:pPr>
            <w:r>
              <w:rPr>
                <w:lang w:val="en-US" w:eastAsia="ko-KR"/>
              </w:rPr>
              <w:t>-</w:t>
            </w:r>
          </w:p>
        </w:tc>
      </w:tr>
      <w:tr w:rsidR="001444FC" w14:paraId="5C7CF9A3"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31CFEAA1" w14:textId="77777777" w:rsidR="001444FC" w:rsidRDefault="001444FC">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068E6AD" w14:textId="77777777" w:rsidR="001444FC" w:rsidRDefault="001444FC">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6399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3BB246D" w14:textId="77777777" w:rsidR="001444FC" w:rsidRDefault="001444FC">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5D713EA4" w14:textId="77777777" w:rsidR="001444FC" w:rsidRDefault="001444FC">
            <w:pPr>
              <w:pStyle w:val="TAC"/>
              <w:rPr>
                <w:lang w:val="en-US" w:eastAsia="ko-KR"/>
              </w:rPr>
            </w:pPr>
            <w:r>
              <w:rPr>
                <w:lang w:val="en-US" w:eastAsia="ko-KR"/>
              </w:rPr>
              <w:t>-</w:t>
            </w:r>
          </w:p>
        </w:tc>
      </w:tr>
      <w:tr w:rsidR="001444FC" w14:paraId="284EFFD0" w14:textId="77777777" w:rsidTr="001444FC">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181B6CF" w14:textId="77777777" w:rsidR="001444FC" w:rsidRDefault="001444FC">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79B89584" w14:textId="77777777" w:rsidR="001444FC" w:rsidRPr="001C0537" w:rsidRDefault="001444FC" w:rsidP="001444FC">
      <w:pPr>
        <w:rPr>
          <w:rFonts w:asciiTheme="minorHAnsi" w:eastAsiaTheme="minorEastAsia" w:hAnsiTheme="minorHAnsi" w:cstheme="minorBidi"/>
          <w:sz w:val="22"/>
          <w:szCs w:val="22"/>
          <w:lang w:val="en-US" w:eastAsia="zh-CN"/>
          <w:rPrChange w:id="3" w:author="Chunhui Zhang" w:date="2022-04-13T14:20:00Z">
            <w:rPr>
              <w:rFonts w:asciiTheme="minorHAnsi" w:eastAsiaTheme="minorEastAsia" w:hAnsiTheme="minorHAnsi" w:cstheme="minorBidi"/>
              <w:sz w:val="22"/>
              <w:szCs w:val="22"/>
              <w:lang w:val="sv-SE" w:eastAsia="zh-CN"/>
            </w:rPr>
          </w:rPrChange>
        </w:rPr>
      </w:pPr>
    </w:p>
    <w:p w14:paraId="394CE9AE" w14:textId="77777777" w:rsidR="001444FC" w:rsidRDefault="001444FC" w:rsidP="001444FC">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26"/>
        <w:gridCol w:w="2197"/>
        <w:gridCol w:w="2247"/>
        <w:gridCol w:w="2197"/>
        <w:gridCol w:w="1962"/>
      </w:tblGrid>
      <w:tr w:rsidR="001444FC" w14:paraId="07EC4459" w14:textId="77777777" w:rsidTr="001444F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6AD9472" w14:textId="77777777" w:rsidR="001444FC" w:rsidRDefault="001444FC">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C24CA41" w14:textId="77777777" w:rsidR="001444FC" w:rsidRDefault="001444FC">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0A700E96" w14:textId="77777777" w:rsidR="001444FC" w:rsidRDefault="001444FC">
            <w:pPr>
              <w:pStyle w:val="TAH"/>
              <w:rPr>
                <w:lang w:val="en-US" w:eastAsia="ko-KR"/>
              </w:rPr>
            </w:pPr>
            <w:r>
              <w:rPr>
                <w:lang w:val="en-US" w:eastAsia="ko-KR"/>
              </w:rPr>
              <w:t>E-UTRA TDD</w:t>
            </w:r>
          </w:p>
        </w:tc>
      </w:tr>
      <w:tr w:rsidR="001444FC" w14:paraId="405EEC3D"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6B21F" w14:textId="77777777" w:rsidR="001444FC" w:rsidRDefault="001444FC">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31EC140C"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9E075" w14:textId="77777777" w:rsidR="001444FC" w:rsidRDefault="001444FC">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03B4C904"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05021" w14:textId="77777777" w:rsidR="001444FC" w:rsidRDefault="001444FC">
            <w:pPr>
              <w:pStyle w:val="TAH"/>
              <w:rPr>
                <w:lang w:val="en-US" w:eastAsia="ko-KR"/>
              </w:rPr>
            </w:pPr>
            <w:r>
              <w:rPr>
                <w:lang w:val="en-US" w:eastAsia="ko-KR"/>
              </w:rPr>
              <w:t>Operating bands</w:t>
            </w:r>
          </w:p>
        </w:tc>
      </w:tr>
      <w:tr w:rsidR="001444FC" w14:paraId="779721C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499A95E" w14:textId="77777777" w:rsidR="001444FC" w:rsidRDefault="001444FC">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66034061" w14:textId="77777777" w:rsidR="001444FC" w:rsidRDefault="001444FC">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C326" w14:textId="77777777" w:rsidR="001444FC" w:rsidRDefault="001444FC">
            <w:pPr>
              <w:pStyle w:val="TAC"/>
              <w:rPr>
                <w:lang w:val="en-US" w:eastAsia="ko-KR"/>
              </w:rPr>
            </w:pPr>
            <w:r>
              <w:rPr>
                <w:lang w:val="en-US" w:eastAsia="ko-KR"/>
              </w:rPr>
              <w:t>1, 4, 11, 18, 19, 21,24</w:t>
            </w:r>
          </w:p>
        </w:tc>
        <w:tc>
          <w:tcPr>
            <w:tcW w:w="0" w:type="auto"/>
            <w:tcBorders>
              <w:top w:val="single" w:sz="4" w:space="0" w:color="auto"/>
              <w:left w:val="single" w:sz="4" w:space="0" w:color="auto"/>
              <w:bottom w:val="single" w:sz="4" w:space="0" w:color="auto"/>
              <w:right w:val="single" w:sz="4" w:space="0" w:color="auto"/>
            </w:tcBorders>
            <w:hideMark/>
          </w:tcPr>
          <w:p w14:paraId="48505096" w14:textId="77777777" w:rsidR="001444FC" w:rsidRDefault="001444FC">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64C8" w14:textId="77777777" w:rsidR="001444FC" w:rsidRDefault="001444FC">
            <w:pPr>
              <w:pStyle w:val="TAC"/>
              <w:rPr>
                <w:lang w:val="en-US" w:eastAsia="ko-KR"/>
              </w:rPr>
            </w:pPr>
            <w:r>
              <w:rPr>
                <w:lang w:val="en-US" w:eastAsia="ko-KR"/>
              </w:rPr>
              <w:t>39, 40</w:t>
            </w:r>
          </w:p>
        </w:tc>
      </w:tr>
      <w:tr w:rsidR="001444FC" w14:paraId="1CA9D87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BF78FF4" w14:textId="77777777" w:rsidR="001444FC" w:rsidRDefault="001444FC">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635A7A8D" w14:textId="77777777" w:rsidR="001444FC" w:rsidRDefault="001444FC">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C5741" w14:textId="77777777" w:rsidR="001444FC" w:rsidRDefault="001444FC">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574C1EE5" w14:textId="77777777" w:rsidR="001444FC" w:rsidRDefault="001444FC">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A1F92" w14:textId="77777777" w:rsidR="001444FC" w:rsidRDefault="001444FC">
            <w:pPr>
              <w:pStyle w:val="TAC"/>
              <w:rPr>
                <w:lang w:val="en-US" w:eastAsia="ko-KR"/>
              </w:rPr>
            </w:pPr>
            <w:r>
              <w:rPr>
                <w:lang w:val="en-US" w:eastAsia="ko-KR"/>
              </w:rPr>
              <w:t>-</w:t>
            </w:r>
          </w:p>
        </w:tc>
      </w:tr>
      <w:tr w:rsidR="001444FC" w14:paraId="5F261624"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3AE312F2" w14:textId="77777777" w:rsidR="001444FC" w:rsidRDefault="001444FC">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345A9818" w14:textId="77777777" w:rsidR="001444FC" w:rsidRDefault="001444FC">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9A3D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5E4D43" w14:textId="77777777" w:rsidR="001444FC" w:rsidRDefault="001444FC">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6CFFE" w14:textId="77777777" w:rsidR="001444FC" w:rsidRDefault="001444FC">
            <w:pPr>
              <w:pStyle w:val="TAC"/>
              <w:rPr>
                <w:lang w:val="en-US" w:eastAsia="ko-KR"/>
              </w:rPr>
            </w:pPr>
            <w:r>
              <w:rPr>
                <w:lang w:val="en-US" w:eastAsia="ko-KR"/>
              </w:rPr>
              <w:t>-</w:t>
            </w:r>
          </w:p>
        </w:tc>
      </w:tr>
      <w:tr w:rsidR="001444FC" w14:paraId="73BAA1B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32C5F3C" w14:textId="77777777" w:rsidR="001444FC" w:rsidRDefault="001444FC">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684E59CF" w14:textId="77777777" w:rsidR="001444FC" w:rsidRDefault="001444FC">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85250" w14:textId="77777777" w:rsidR="001444FC" w:rsidRDefault="001444FC">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25DA810F" w14:textId="77777777" w:rsidR="001444FC" w:rsidRDefault="001444FC">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5E68E" w14:textId="77777777" w:rsidR="001444FC" w:rsidRDefault="001444FC">
            <w:pPr>
              <w:pStyle w:val="TAC"/>
              <w:rPr>
                <w:lang w:val="en-US" w:eastAsia="ko-KR"/>
              </w:rPr>
            </w:pPr>
            <w:r>
              <w:rPr>
                <w:lang w:val="en-US" w:eastAsia="ko-KR"/>
              </w:rPr>
              <w:t>-</w:t>
            </w:r>
          </w:p>
        </w:tc>
      </w:tr>
      <w:tr w:rsidR="001444FC" w14:paraId="320334F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9DAB1EF" w14:textId="77777777" w:rsidR="001444FC" w:rsidRDefault="001444FC">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35E9108A" w14:textId="77777777" w:rsidR="001444FC" w:rsidRDefault="001444FC">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5B7E" w14:textId="77777777" w:rsidR="001444FC" w:rsidRDefault="001444FC">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45BED70D" w14:textId="77777777" w:rsidR="001444FC" w:rsidRDefault="001444FC">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E53D" w14:textId="0D55E2B3" w:rsidR="001444FC" w:rsidRDefault="001444FC">
            <w:pPr>
              <w:pStyle w:val="TAC"/>
              <w:rPr>
                <w:lang w:val="en-US" w:eastAsia="ko-KR"/>
              </w:rPr>
            </w:pPr>
            <w:r>
              <w:rPr>
                <w:lang w:val="en-US" w:eastAsia="ko-KR"/>
              </w:rPr>
              <w:t>41, 42, 43</w:t>
            </w:r>
            <w:ins w:id="4" w:author="Chunhui Zhang" w:date="2022-04-13T14:20:00Z">
              <w:r w:rsidR="001C0537">
                <w:rPr>
                  <w:lang w:val="en-US" w:eastAsia="ko-KR"/>
                </w:rPr>
                <w:t>, 48</w:t>
              </w:r>
            </w:ins>
          </w:p>
        </w:tc>
      </w:tr>
      <w:tr w:rsidR="001444FC" w14:paraId="05CEAB9B"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014DA53" w14:textId="77777777" w:rsidR="001444FC" w:rsidRDefault="001444FC">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7B088B20" w14:textId="77777777" w:rsidR="001444FC" w:rsidRDefault="001444FC">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36D3" w14:textId="77777777" w:rsidR="001444FC" w:rsidRDefault="001444FC">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2F19FB38" w14:textId="77777777" w:rsidR="001444FC" w:rsidRDefault="001444FC">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12C76086" w14:textId="77777777" w:rsidR="001444FC" w:rsidRDefault="001444FC">
            <w:pPr>
              <w:pStyle w:val="TAC"/>
              <w:rPr>
                <w:lang w:val="en-US" w:eastAsia="ko-KR"/>
              </w:rPr>
            </w:pPr>
            <w:r>
              <w:rPr>
                <w:lang w:val="en-US" w:eastAsia="ko-KR"/>
              </w:rPr>
              <w:t>-</w:t>
            </w:r>
          </w:p>
        </w:tc>
      </w:tr>
      <w:tr w:rsidR="001444FC" w14:paraId="00275B22"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649A1241" w14:textId="77777777" w:rsidR="001444FC" w:rsidRDefault="001444FC">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05BB2341" w14:textId="77777777" w:rsidR="001444FC" w:rsidRDefault="001444FC">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2DB5" w14:textId="77777777" w:rsidR="001444FC" w:rsidRDefault="001444FC">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0D9A6255" w14:textId="77777777" w:rsidR="001444FC" w:rsidRDefault="001444FC">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76BB07CE" w14:textId="77777777" w:rsidR="001444FC" w:rsidRDefault="001444FC">
            <w:pPr>
              <w:pStyle w:val="TAC"/>
              <w:rPr>
                <w:lang w:val="en-US" w:eastAsia="ko-KR"/>
              </w:rPr>
            </w:pPr>
            <w:r>
              <w:rPr>
                <w:lang w:val="en-US" w:eastAsia="ko-KR"/>
              </w:rPr>
              <w:t>-</w:t>
            </w:r>
          </w:p>
        </w:tc>
      </w:tr>
      <w:tr w:rsidR="001444FC" w14:paraId="70D713F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0DFCD0B" w14:textId="77777777" w:rsidR="001444FC" w:rsidRDefault="001444FC">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24C9E07D" w14:textId="77777777" w:rsidR="001444FC" w:rsidRDefault="001444FC">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5D3D1" w14:textId="77777777" w:rsidR="001444FC" w:rsidRDefault="001444FC">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2D8BE520" w14:textId="77777777" w:rsidR="001444FC" w:rsidRDefault="001444FC">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6AE1BB30" w14:textId="77777777" w:rsidR="001444FC" w:rsidRDefault="001444FC">
            <w:pPr>
              <w:pStyle w:val="TAC"/>
              <w:rPr>
                <w:lang w:val="en-US" w:eastAsia="ko-KR"/>
              </w:rPr>
            </w:pPr>
            <w:r>
              <w:rPr>
                <w:lang w:val="en-US" w:eastAsia="ko-KR"/>
              </w:rPr>
              <w:t>-</w:t>
            </w:r>
          </w:p>
        </w:tc>
      </w:tr>
      <w:tr w:rsidR="001444FC" w14:paraId="7748FB5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6263B42" w14:textId="77777777" w:rsidR="001444FC" w:rsidRDefault="001444FC">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03BC19F0" w14:textId="77777777" w:rsidR="001444FC" w:rsidRDefault="001444FC">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BC03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8CD87" w14:textId="77777777" w:rsidR="001444FC" w:rsidRDefault="001444FC">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69017095" w14:textId="77777777" w:rsidR="001444FC" w:rsidRDefault="001444FC">
            <w:pPr>
              <w:pStyle w:val="TAC"/>
              <w:rPr>
                <w:lang w:val="en-US" w:eastAsia="ko-KR"/>
              </w:rPr>
            </w:pPr>
            <w:r>
              <w:rPr>
                <w:lang w:val="en-US" w:eastAsia="ko-KR"/>
              </w:rPr>
              <w:t>-</w:t>
            </w:r>
          </w:p>
        </w:tc>
      </w:tr>
      <w:tr w:rsidR="001444FC" w14:paraId="7D2A20B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5DF1212" w14:textId="77777777" w:rsidR="001444FC" w:rsidRDefault="001444FC">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9C511E3" w14:textId="77777777" w:rsidR="001444FC" w:rsidRDefault="001444FC">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BE0AC"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1F6EA98" w14:textId="77777777" w:rsidR="001444FC" w:rsidRDefault="001444FC">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0892A755" w14:textId="77777777" w:rsidR="001444FC" w:rsidRDefault="001444FC">
            <w:pPr>
              <w:pStyle w:val="TAC"/>
              <w:rPr>
                <w:lang w:val="en-US" w:eastAsia="ko-KR"/>
              </w:rPr>
            </w:pPr>
            <w:r>
              <w:rPr>
                <w:lang w:val="en-US" w:eastAsia="ko-KR"/>
              </w:rPr>
              <w:t>-</w:t>
            </w:r>
          </w:p>
        </w:tc>
      </w:tr>
      <w:tr w:rsidR="001444FC" w14:paraId="008B3DD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4373A6B" w14:textId="77777777" w:rsidR="001444FC" w:rsidRDefault="001444FC">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5C8FE99" w14:textId="77777777" w:rsidR="001444FC" w:rsidRDefault="001444FC">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2AB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B5FA758" w14:textId="77777777" w:rsidR="001444FC" w:rsidRDefault="001444FC">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3FA38DFF" w14:textId="77777777" w:rsidR="001444FC" w:rsidRDefault="001444FC">
            <w:pPr>
              <w:pStyle w:val="TAC"/>
              <w:rPr>
                <w:lang w:val="en-US" w:eastAsia="ko-KR"/>
              </w:rPr>
            </w:pPr>
            <w:r>
              <w:rPr>
                <w:lang w:val="en-US" w:eastAsia="ko-KR"/>
              </w:rPr>
              <w:t>-</w:t>
            </w:r>
          </w:p>
        </w:tc>
      </w:tr>
      <w:tr w:rsidR="001444FC" w14:paraId="3FDFFC43"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8D11309" w14:textId="77777777" w:rsidR="001444FC" w:rsidRDefault="001444FC">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07D4329D" w14:textId="77777777" w:rsidR="001444FC" w:rsidRDefault="001444FC">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6771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733A730" w14:textId="77777777" w:rsidR="001444FC" w:rsidRDefault="001444FC">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13A1C3C4" w14:textId="77777777" w:rsidR="001444FC" w:rsidRDefault="001444FC">
            <w:pPr>
              <w:pStyle w:val="TAC"/>
              <w:rPr>
                <w:lang w:val="en-US" w:eastAsia="ko-KR"/>
              </w:rPr>
            </w:pPr>
            <w:r>
              <w:rPr>
                <w:lang w:val="en-US" w:eastAsia="ko-KR"/>
              </w:rPr>
              <w:t>-</w:t>
            </w:r>
          </w:p>
        </w:tc>
      </w:tr>
      <w:tr w:rsidR="001444FC" w14:paraId="2211406A"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EDD69D0" w14:textId="77777777" w:rsidR="001444FC" w:rsidRDefault="001444FC">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5F311160" w14:textId="77777777" w:rsidR="001444FC" w:rsidRDefault="001444FC">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6E48"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5B7BB44" w14:textId="77777777" w:rsidR="001444FC" w:rsidRDefault="001444FC">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1497E3F7" w14:textId="77777777" w:rsidR="001444FC" w:rsidRDefault="001444FC">
            <w:pPr>
              <w:pStyle w:val="TAC"/>
              <w:rPr>
                <w:lang w:val="en-US" w:eastAsia="ko-KR"/>
              </w:rPr>
            </w:pPr>
            <w:r>
              <w:rPr>
                <w:lang w:val="en-US" w:eastAsia="ko-KR"/>
              </w:rPr>
              <w:t>-</w:t>
            </w:r>
          </w:p>
        </w:tc>
      </w:tr>
      <w:tr w:rsidR="001444FC" w14:paraId="758D6AF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AE0F981" w14:textId="77777777" w:rsidR="001444FC" w:rsidRDefault="001444FC">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3D078EA" w14:textId="77777777" w:rsidR="001444FC" w:rsidRDefault="001444FC">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BABE9" w14:textId="77777777" w:rsidR="001444FC" w:rsidRDefault="001444FC">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DBEC9B4" w14:textId="77777777" w:rsidR="001444FC" w:rsidRDefault="001444FC">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4D0A36" w14:textId="77777777" w:rsidR="001444FC" w:rsidRDefault="001444FC">
            <w:pPr>
              <w:pStyle w:val="TAC"/>
              <w:rPr>
                <w:lang w:val="en-US" w:eastAsia="ko-KR"/>
              </w:rPr>
            </w:pPr>
            <w:r>
              <w:rPr>
                <w:lang w:val="en-US" w:eastAsia="ko-KR"/>
              </w:rPr>
              <w:t>-</w:t>
            </w:r>
          </w:p>
        </w:tc>
      </w:tr>
      <w:tr w:rsidR="001444FC" w14:paraId="11A44CBF" w14:textId="77777777" w:rsidTr="001444FC">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D4E8703" w14:textId="77777777" w:rsidR="001444FC" w:rsidRDefault="001444FC">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589E57ED" w14:textId="77777777" w:rsidR="001444FC" w:rsidRDefault="001444FC">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4DA01722" w14:textId="77777777" w:rsidR="001444FC" w:rsidRDefault="001444FC">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65A9C4FD" w14:textId="77777777" w:rsidR="001444FC" w:rsidRPr="001444FC" w:rsidRDefault="001444FC" w:rsidP="001444FC">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65DC6"/>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44FC"/>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0537"/>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4C2"/>
    <w:rsid w:val="00433674"/>
    <w:rsid w:val="00454354"/>
    <w:rsid w:val="0045624C"/>
    <w:rsid w:val="00474A16"/>
    <w:rsid w:val="004819F3"/>
    <w:rsid w:val="0048460A"/>
    <w:rsid w:val="0049147A"/>
    <w:rsid w:val="00494073"/>
    <w:rsid w:val="00495724"/>
    <w:rsid w:val="004A2BB4"/>
    <w:rsid w:val="004B72E5"/>
    <w:rsid w:val="004B75B7"/>
    <w:rsid w:val="004B7863"/>
    <w:rsid w:val="004C608F"/>
    <w:rsid w:val="004D4200"/>
    <w:rsid w:val="004E5647"/>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A598C"/>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64388"/>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97C2E"/>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27103966">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4</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243</cp:revision>
  <cp:lastPrinted>1899-12-31T23:00:00Z</cp:lastPrinted>
  <dcterms:created xsi:type="dcterms:W3CDTF">2021-03-16T10:24:00Z</dcterms:created>
  <dcterms:modified xsi:type="dcterms:W3CDTF">2022-05-25T12:28:00Z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